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539255EE" w:rsidR="006F7EDC" w:rsidRDefault="00642D8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C7343C">
        <w:rPr>
          <w:b/>
          <w:noProof/>
          <w:sz w:val="24"/>
        </w:rPr>
        <w:t>6147</w:t>
      </w:r>
    </w:p>
    <w:p w14:paraId="77559CC4" w14:textId="5F6F8E04" w:rsidR="006F7EDC" w:rsidRPr="00A16B1A" w:rsidRDefault="006F7EDC" w:rsidP="00A16B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642D8F">
        <w:rPr>
          <w:b/>
          <w:noProof/>
          <w:sz w:val="24"/>
        </w:rPr>
        <w:t>10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– 14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October 2022</w:t>
      </w:r>
      <w:r w:rsidR="00A16B1A" w:rsidRPr="00A16B1A">
        <w:rPr>
          <w:b/>
          <w:noProof/>
          <w:sz w:val="24"/>
        </w:rPr>
        <w:t xml:space="preserve"> </w:t>
      </w:r>
      <w:r w:rsidR="00A16B1A">
        <w:rPr>
          <w:b/>
          <w:noProof/>
          <w:sz w:val="24"/>
        </w:rPr>
        <w:tab/>
      </w:r>
      <w:r w:rsidR="00A16B1A" w:rsidRPr="00A16B1A">
        <w:rPr>
          <w:b/>
          <w:i/>
          <w:noProof/>
          <w:sz w:val="21"/>
        </w:rPr>
        <w:t>was C1-225993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971E4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E74AE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5E74A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90F9E" w:rsidR="001E41F3" w:rsidRPr="00410371" w:rsidRDefault="00FF7E1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7E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F7E1B">
              <w:rPr>
                <w:b/>
                <w:noProof/>
                <w:sz w:val="28"/>
                <w:lang w:eastAsia="zh-CN"/>
              </w:rPr>
              <w:t>8</w:t>
            </w:r>
            <w:r w:rsidR="000E04E2"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D139A" w:rsidR="001E41F3" w:rsidRPr="00410371" w:rsidRDefault="002F5AF9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B0EC7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fldChar w:fldCharType="begin"/>
            </w:r>
            <w:r w:rsidRPr="00014C8A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14C8A">
              <w:rPr>
                <w:b/>
                <w:noProof/>
                <w:sz w:val="28"/>
                <w:lang w:eastAsia="zh-CN"/>
              </w:rPr>
              <w:fldChar w:fldCharType="end"/>
            </w:r>
            <w:r w:rsidR="00B55B62">
              <w:rPr>
                <w:b/>
                <w:noProof/>
                <w:sz w:val="28"/>
                <w:lang w:eastAsia="zh-CN"/>
              </w:rPr>
              <w:t>18.0</w:t>
            </w:r>
            <w:r w:rsidR="00E66EA9" w:rsidRPr="00014C8A">
              <w:rPr>
                <w:b/>
                <w:noProof/>
                <w:sz w:val="28"/>
                <w:lang w:eastAsia="zh-CN"/>
              </w:rPr>
              <w:t>.</w:t>
            </w:r>
            <w:r w:rsidR="00B55B6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D545" w:rsidR="001E41F3" w:rsidRDefault="00BB4B6D" w:rsidP="00B01F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AC5B03">
              <w:rPr>
                <w:noProof/>
                <w:lang w:eastAsia="zh-CN"/>
              </w:rPr>
              <w:t xml:space="preserve">on providing </w:t>
            </w:r>
            <w:r w:rsidR="00EC27C8">
              <w:rPr>
                <w:noProof/>
                <w:lang w:eastAsia="zh-CN"/>
              </w:rPr>
              <w:t>SOR-CMCI in SNPN access operation mode</w:t>
            </w:r>
            <w:r w:rsidR="00746B3B">
              <w:rPr>
                <w:noProof/>
                <w:lang w:eastAsia="zh-CN"/>
              </w:rPr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C66D9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36641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C764B" w:rsidR="001E41F3" w:rsidRDefault="00A07CCB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eN</w:t>
            </w:r>
            <w:r w:rsidR="0089497C">
              <w:rPr>
                <w:rFonts w:cs="Arial"/>
              </w:rPr>
              <w:t>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D2342" w:rsidR="001E41F3" w:rsidRDefault="00C31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9F020" w:rsidR="001E41F3" w:rsidRDefault="00746B3B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274D1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6B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135D7" w14:textId="773B67EE" w:rsidR="00080375" w:rsidRDefault="00080375" w:rsidP="00080375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23.122, the SOR-CMCI can be provided by the subscribed network through SOR transparent container in SNPN access operation mode. Similar to other 5GMM parameters, SOR-CMCI is also needed to add to the 5GMM parameter list which are stored </w:t>
            </w:r>
            <w:r>
              <w:t>in a non-volatile memory in the ME</w:t>
            </w:r>
            <w:r>
              <w:rPr>
                <w:lang w:eastAsia="zh-CN"/>
              </w:rPr>
              <w:t xml:space="preserve"> with SUPI, or together with per subscribed network and subscribed identifier. </w:t>
            </w:r>
            <w:r w:rsidR="007D15CD">
              <w:rPr>
                <w:lang w:eastAsia="zh-CN"/>
              </w:rPr>
              <w:t>So</w:t>
            </w:r>
            <w:r>
              <w:rPr>
                <w:lang w:eastAsia="zh-CN"/>
              </w:rPr>
              <w:t xml:space="preserve"> does the SOR counter.</w:t>
            </w:r>
          </w:p>
          <w:p w14:paraId="2AFB6454" w14:textId="77777777" w:rsidR="00080375" w:rsidRDefault="00080375" w:rsidP="000803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Backward compatibility analysis:</w:t>
            </w:r>
          </w:p>
          <w:p w14:paraId="708AA7DE" w14:textId="0944C196" w:rsidR="00ED7A90" w:rsidRPr="008A360E" w:rsidRDefault="00080375" w:rsidP="007A352C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noProof/>
                <w:lang w:eastAsia="zh-CN"/>
              </w:rPr>
              <w:t>What this CR wants to clarifiy has been reflected in TS23.122. There is no Backward compatibility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534ED3" w:rsidR="008A1AC6" w:rsidRDefault="00AA7007" w:rsidP="00B01F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that in SNPN access </w:t>
            </w:r>
            <w:r>
              <w:rPr>
                <w:noProof/>
                <w:lang w:eastAsia="zh-CN"/>
              </w:rPr>
              <w:t>operation</w:t>
            </w:r>
            <w:r>
              <w:rPr>
                <w:lang w:eastAsia="zh-CN"/>
              </w:rPr>
              <w:t xml:space="preserve"> mode, SOR-CMCI and SOR counter is stored </w:t>
            </w:r>
            <w:r>
              <w:t xml:space="preserve">in the non-volatile memory, </w:t>
            </w:r>
            <w:r>
              <w:rPr>
                <w:lang w:eastAsia="zh-CN"/>
              </w:rPr>
              <w:t>together with the subscribed network and the subscribed identifier; and remove the unnecessary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2F1E7" w:rsidR="001E41F3" w:rsidRDefault="00725C2B" w:rsidP="002564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SNPN access </w:t>
            </w:r>
            <w:r>
              <w:rPr>
                <w:noProof/>
                <w:lang w:eastAsia="zh-CN"/>
              </w:rPr>
              <w:t>operation</w:t>
            </w:r>
            <w:r>
              <w:rPr>
                <w:lang w:eastAsia="zh-CN"/>
              </w:rPr>
              <w:t xml:space="preserve"> mode, how the SOR-CMCI or the SOR counter is stored </w:t>
            </w:r>
            <w:r>
              <w:t>in the non-volatile memory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F2F0" w:rsidR="001E41F3" w:rsidRDefault="000E5E3D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1D77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F233E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7C02A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1" w:name="_Toc106796962"/>
      <w:bookmarkStart w:id="2" w:name="_Toc51949839"/>
      <w:bookmarkStart w:id="3" w:name="_Toc51948747"/>
      <w:r>
        <w:rPr>
          <w:noProof/>
          <w:highlight w:val="green"/>
        </w:rPr>
        <w:lastRenderedPageBreak/>
        <w:t>*****First change *****</w:t>
      </w:r>
    </w:p>
    <w:p w14:paraId="0B1F2695" w14:textId="77777777" w:rsidR="00773002" w:rsidRPr="00913BB3" w:rsidRDefault="00773002" w:rsidP="00773002">
      <w:pPr>
        <w:pStyle w:val="1"/>
      </w:pPr>
      <w:bookmarkStart w:id="4" w:name="_Toc114477199"/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4"/>
    </w:p>
    <w:p w14:paraId="4517E75D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not registering or registered for the onboarding service in SNPN are stored according to the following conditions:</w:t>
      </w:r>
    </w:p>
    <w:p w14:paraId="4113AE55" w14:textId="77777777" w:rsidR="00773002" w:rsidRDefault="00773002" w:rsidP="00773002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2B13BAA9" w14:textId="77777777" w:rsidR="00773002" w:rsidRDefault="00773002" w:rsidP="00773002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2EECBFAF" w14:textId="77777777" w:rsidR="00773002" w:rsidRDefault="00773002" w:rsidP="00773002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4B8271B1" w14:textId="77777777" w:rsidR="00773002" w:rsidRDefault="00773002" w:rsidP="00773002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66507A53" w14:textId="77777777" w:rsidR="00773002" w:rsidRDefault="00773002" w:rsidP="00773002">
      <w:pPr>
        <w:pStyle w:val="B1"/>
      </w:pPr>
      <w:r>
        <w:t>a)</w:t>
      </w:r>
      <w:r>
        <w:tab/>
        <w:t>5G-GUTI;</w:t>
      </w:r>
    </w:p>
    <w:p w14:paraId="3871B8FD" w14:textId="77777777" w:rsidR="00773002" w:rsidRPr="00913BB3" w:rsidRDefault="00773002" w:rsidP="00773002">
      <w:pPr>
        <w:pStyle w:val="B1"/>
      </w:pPr>
      <w:r w:rsidRPr="00913BB3">
        <w:t>b)</w:t>
      </w:r>
      <w:r w:rsidRPr="00913BB3">
        <w:tab/>
        <w:t>last visited registered TAI;</w:t>
      </w:r>
    </w:p>
    <w:p w14:paraId="7DD29EE5" w14:textId="77777777" w:rsidR="00773002" w:rsidRPr="00913BB3" w:rsidRDefault="00773002" w:rsidP="00773002">
      <w:pPr>
        <w:pStyle w:val="B1"/>
      </w:pPr>
      <w:r w:rsidRPr="00913BB3">
        <w:t>c)</w:t>
      </w:r>
      <w:r w:rsidRPr="00913BB3">
        <w:tab/>
        <w:t>5GS update status;</w:t>
      </w:r>
    </w:p>
    <w:p w14:paraId="1426A0FE" w14:textId="77777777" w:rsidR="00773002" w:rsidRPr="00913BB3" w:rsidRDefault="00773002" w:rsidP="00773002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28FAF609" w14:textId="77777777" w:rsidR="00773002" w:rsidRDefault="00773002" w:rsidP="00773002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EBD6EDE" w14:textId="77777777" w:rsidR="00773002" w:rsidRPr="00913BB3" w:rsidRDefault="00773002" w:rsidP="00773002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04530BF3" w14:textId="77777777" w:rsidR="00773002" w:rsidRPr="00913BB3" w:rsidRDefault="00773002" w:rsidP="00773002">
      <w:pPr>
        <w:pStyle w:val="B1"/>
      </w:pPr>
      <w:r>
        <w:t>g)</w:t>
      </w:r>
      <w:r w:rsidRPr="00913BB3">
        <w:tab/>
        <w:t>configured NSSAI(s);</w:t>
      </w:r>
    </w:p>
    <w:p w14:paraId="00FE1FD4" w14:textId="77777777" w:rsidR="00773002" w:rsidRPr="00913BB3" w:rsidRDefault="00773002" w:rsidP="00773002">
      <w:pPr>
        <w:pStyle w:val="B1"/>
      </w:pPr>
      <w:r>
        <w:t>g1)</w:t>
      </w:r>
      <w:r w:rsidRPr="009E3DEA">
        <w:tab/>
        <w:t>NSSRG information;</w:t>
      </w:r>
    </w:p>
    <w:p w14:paraId="3017C47C" w14:textId="77777777" w:rsidR="00773002" w:rsidRPr="00913BB3" w:rsidRDefault="00773002" w:rsidP="00773002">
      <w:pPr>
        <w:pStyle w:val="B1"/>
      </w:pPr>
      <w:r>
        <w:t>h)</w:t>
      </w:r>
      <w:r w:rsidRPr="00913BB3">
        <w:tab/>
        <w:t>NSSAI inclusion mode(s);</w:t>
      </w:r>
    </w:p>
    <w:p w14:paraId="1AD992EE" w14:textId="77777777" w:rsidR="00773002" w:rsidRPr="00913BB3" w:rsidRDefault="00773002" w:rsidP="00773002">
      <w:pPr>
        <w:pStyle w:val="B1"/>
      </w:pPr>
      <w:r>
        <w:t>i)</w:t>
      </w:r>
      <w:r w:rsidRPr="00913BB3">
        <w:tab/>
        <w:t>MPS indicator;</w:t>
      </w:r>
    </w:p>
    <w:p w14:paraId="27E67730" w14:textId="77777777" w:rsidR="00773002" w:rsidRPr="00913BB3" w:rsidRDefault="00773002" w:rsidP="00773002">
      <w:pPr>
        <w:pStyle w:val="B1"/>
      </w:pPr>
      <w:r>
        <w:t>j)</w:t>
      </w:r>
      <w:r w:rsidRPr="00913BB3">
        <w:tab/>
        <w:t>MCS indicator;</w:t>
      </w:r>
    </w:p>
    <w:p w14:paraId="4F77298A" w14:textId="77777777" w:rsidR="00773002" w:rsidRDefault="00773002" w:rsidP="00773002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29818510" w14:textId="77777777" w:rsidR="00773002" w:rsidRDefault="00773002" w:rsidP="00773002">
      <w:pPr>
        <w:pStyle w:val="B1"/>
      </w:pPr>
      <w:r>
        <w:t>l)</w:t>
      </w:r>
      <w:r>
        <w:tab/>
        <w:t>network-assigned UE radio capability IDs;</w:t>
      </w:r>
    </w:p>
    <w:p w14:paraId="68DA8496" w14:textId="77777777" w:rsidR="00773002" w:rsidRDefault="00773002" w:rsidP="00773002">
      <w:pPr>
        <w:pStyle w:val="B1"/>
        <w:rPr>
          <w:lang w:eastAsia="ja-JP"/>
        </w:rPr>
      </w:pPr>
      <w:r>
        <w:t>m)</w:t>
      </w:r>
      <w:r>
        <w:tab/>
        <w:t xml:space="preserve">zero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221D5D2A" w14:textId="77777777" w:rsidR="00773002" w:rsidRPr="00913BB3" w:rsidRDefault="00773002" w:rsidP="00773002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</w:t>
      </w:r>
      <w:r>
        <w:rPr>
          <w:lang w:eastAsia="ja-JP"/>
        </w:rPr>
        <w:t>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66967D12" w14:textId="73D8C0EA" w:rsidR="0043559D" w:rsidRDefault="00773002" w:rsidP="0043559D">
      <w:pPr>
        <w:pStyle w:val="B1"/>
      </w:pPr>
      <w:r>
        <w:t>o)</w:t>
      </w:r>
      <w:r>
        <w:tab/>
      </w:r>
      <w:r w:rsidRPr="0069355C">
        <w:t>permanently forbidden SNPNs list</w:t>
      </w:r>
      <w:r>
        <w:t>;</w:t>
      </w:r>
      <w:del w:id="5" w:author="xuling (F)" w:date="2022-10-13T15:45:00Z">
        <w:r w:rsidR="00AD5280" w:rsidDel="00776279">
          <w:delText xml:space="preserve"> and</w:delText>
        </w:r>
      </w:del>
    </w:p>
    <w:p w14:paraId="19C1F82B" w14:textId="55BFA821" w:rsidR="00776279" w:rsidRDefault="00773002" w:rsidP="00776279">
      <w:pPr>
        <w:pStyle w:val="B1"/>
        <w:rPr>
          <w:ins w:id="6" w:author="xuling (F)" w:date="2022-10-13T15:45:00Z"/>
        </w:rPr>
      </w:pPr>
      <w:r>
        <w:t>p)</w:t>
      </w:r>
      <w:r>
        <w:tab/>
        <w:t>temporarily forbidden SNPNs</w:t>
      </w:r>
      <w:del w:id="7" w:author="xuling (F)" w:date="2022-10-13T15:45:00Z">
        <w:r w:rsidDel="00776279">
          <w:delText>.</w:delText>
        </w:r>
      </w:del>
      <w:ins w:id="8" w:author="xuling (F)" w:date="2022-10-13T15:45:00Z">
        <w:r w:rsidR="00776279">
          <w:t>;</w:t>
        </w:r>
      </w:ins>
    </w:p>
    <w:p w14:paraId="34A1DDA5" w14:textId="0241A57E" w:rsidR="00776279" w:rsidRDefault="00776279" w:rsidP="00776279">
      <w:pPr>
        <w:pStyle w:val="B1"/>
        <w:rPr>
          <w:ins w:id="9" w:author="xuling (F)" w:date="2022-10-13T15:46:00Z"/>
        </w:rPr>
      </w:pPr>
      <w:ins w:id="10" w:author="xuling (F)" w:date="2022-10-13T15:45:00Z">
        <w:r>
          <w:t>xx</w:t>
        </w:r>
        <w:r>
          <w:t>)</w:t>
        </w:r>
        <w:r>
          <w:tab/>
        </w:r>
      </w:ins>
      <w:ins w:id="11" w:author="xuling (F)" w:date="2022-10-13T15:46:00Z">
        <w:r>
          <w:t>SOR counter</w:t>
        </w:r>
        <w:r>
          <w:rPr>
            <w:lang w:eastAsia="ja-JP"/>
          </w:rPr>
          <w:t xml:space="preserve"> </w:t>
        </w:r>
        <w:r>
          <w:t>(see subclause 9.11.3.51); and</w:t>
        </w:r>
      </w:ins>
    </w:p>
    <w:p w14:paraId="2B768B1F" w14:textId="1A5EBEE2" w:rsidR="00776279" w:rsidRPr="00776279" w:rsidRDefault="00776279" w:rsidP="00776279">
      <w:pPr>
        <w:pStyle w:val="B1"/>
      </w:pPr>
      <w:ins w:id="12" w:author="xuling (F)" w:date="2022-10-13T15:46:00Z">
        <w:r>
          <w:t>xx)</w:t>
        </w:r>
        <w:r>
          <w:tab/>
          <w:t>SOR</w:t>
        </w:r>
        <w:r>
          <w:t>-CMCI.</w:t>
        </w:r>
      </w:ins>
    </w:p>
    <w:p w14:paraId="103025A2" w14:textId="160C811F" w:rsidR="00773002" w:rsidDel="00D72BA5" w:rsidRDefault="00773002" w:rsidP="00192928">
      <w:pPr>
        <w:pStyle w:val="NO"/>
        <w:ind w:left="0" w:firstLine="0"/>
        <w:rPr>
          <w:del w:id="13" w:author="xuling (F)" w:date="2022-10-13T15:47:00Z"/>
        </w:rPr>
      </w:pPr>
      <w:bookmarkStart w:id="14" w:name="_GoBack"/>
      <w:bookmarkEnd w:id="14"/>
      <w:del w:id="15" w:author="xuling (F)" w:date="2022-10-13T15:47:00Z">
        <w:r w:rsidRPr="00CC0C94" w:rsidDel="00D72BA5">
          <w:lastRenderedPageBreak/>
          <w:delText>NOTE:</w:delText>
        </w:r>
        <w:r w:rsidRPr="00CC0C94" w:rsidDel="00D72BA5">
          <w:tab/>
        </w:r>
        <w:r w:rsidDel="00D72BA5">
          <w:delText>Steering of roaming does not apply to an SNPN. Therefore, for a K</w:delText>
        </w:r>
        <w:r w:rsidRPr="00004613" w:rsidDel="00D72BA5">
          <w:rPr>
            <w:vertAlign w:val="subscript"/>
          </w:rPr>
          <w:delText>AUSF</w:delText>
        </w:r>
        <w:r w:rsidDel="00D72BA5">
          <w:delText xml:space="preserve"> which is generated for an SNPN, the UE does not store an associated SOR counter </w:delText>
        </w:r>
        <w:r w:rsidRPr="00913BB3" w:rsidDel="00D72BA5">
          <w:delText xml:space="preserve">in </w:delText>
        </w:r>
        <w:r w:rsidDel="00D72BA5">
          <w:delText>the</w:delText>
        </w:r>
        <w:r w:rsidRPr="00913BB3" w:rsidDel="00D72BA5">
          <w:delText xml:space="preserve"> non-volatile memory</w:delText>
        </w:r>
        <w:r w:rsidDel="00D72BA5">
          <w:delText>.</w:delText>
        </w:r>
      </w:del>
    </w:p>
    <w:p w14:paraId="22206FAD" w14:textId="77777777" w:rsidR="00773002" w:rsidRDefault="00773002" w:rsidP="00192928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registering or registered for the onboarding service in SNPN are stored as follows:</w:t>
      </w:r>
    </w:p>
    <w:p w14:paraId="5168FFB0" w14:textId="77777777" w:rsidR="00773002" w:rsidRDefault="00773002" w:rsidP="00773002">
      <w:pPr>
        <w:pStyle w:val="B1"/>
      </w:pPr>
      <w:r>
        <w:t>a)</w:t>
      </w:r>
      <w:r>
        <w:tab/>
        <w:t>5G-GUTI;</w:t>
      </w:r>
    </w:p>
    <w:p w14:paraId="4425D37C" w14:textId="77777777" w:rsidR="00773002" w:rsidRPr="00913BB3" w:rsidRDefault="00773002" w:rsidP="00773002">
      <w:pPr>
        <w:pStyle w:val="B1"/>
      </w:pPr>
      <w:r w:rsidRPr="00913BB3">
        <w:t>b)</w:t>
      </w:r>
      <w:r w:rsidRPr="00913BB3">
        <w:tab/>
        <w:t>last visited registered TAI;</w:t>
      </w:r>
    </w:p>
    <w:p w14:paraId="7A2F1FFF" w14:textId="77777777" w:rsidR="00773002" w:rsidRPr="00913BB3" w:rsidRDefault="00773002" w:rsidP="00773002">
      <w:pPr>
        <w:pStyle w:val="B1"/>
      </w:pPr>
      <w:r w:rsidRPr="00913BB3">
        <w:t>c)</w:t>
      </w:r>
      <w:r w:rsidRPr="00913BB3">
        <w:tab/>
        <w:t>5GS update status;</w:t>
      </w:r>
    </w:p>
    <w:p w14:paraId="7CEB85AD" w14:textId="77777777" w:rsidR="00773002" w:rsidRPr="00913BB3" w:rsidRDefault="00773002" w:rsidP="00773002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72742A6A" w14:textId="77777777" w:rsidR="00773002" w:rsidRDefault="00773002" w:rsidP="00773002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6D8C2C5A" w14:textId="77777777" w:rsidR="00773002" w:rsidRPr="00913BB3" w:rsidRDefault="00773002" w:rsidP="00773002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358E5EAC" w14:textId="77777777" w:rsidR="00773002" w:rsidRDefault="00773002" w:rsidP="00773002">
      <w:pPr>
        <w:pStyle w:val="B1"/>
      </w:pPr>
      <w:r>
        <w:t>g)</w:t>
      </w:r>
      <w:r>
        <w:tab/>
        <w:t>network-assigned UE radio capability IDs;</w:t>
      </w:r>
    </w:p>
    <w:p w14:paraId="31D2CE91" w14:textId="77777777" w:rsidR="00773002" w:rsidRDefault="00773002" w:rsidP="00773002">
      <w:pPr>
        <w:pStyle w:val="B1"/>
      </w:pPr>
      <w:r>
        <w:t>h)</w:t>
      </w:r>
      <w:r>
        <w:tab/>
        <w:t>"permanently forbidden SNPNs" list for onboarding services; and</w:t>
      </w:r>
    </w:p>
    <w:p w14:paraId="7F4B6198" w14:textId="77777777" w:rsidR="00773002" w:rsidRPr="00913BB3" w:rsidRDefault="00773002" w:rsidP="00773002">
      <w:pPr>
        <w:pStyle w:val="B1"/>
      </w:pPr>
      <w:r>
        <w:t>i)</w:t>
      </w:r>
      <w:r>
        <w:tab/>
        <w:t>"temporarily forbidden SNPNs" list for onboarding services.</w:t>
      </w:r>
    </w:p>
    <w:p w14:paraId="09EC0B05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3F6F699A" w14:textId="77777777" w:rsidR="00773002" w:rsidRDefault="00773002" w:rsidP="00773002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 xml:space="preserve">3GPP TS 23.122 [5])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r w:rsidRPr="00C5435F">
        <w:t>USIM</w:t>
      </w:r>
      <w:r>
        <w:t>; and</w:t>
      </w:r>
    </w:p>
    <w:p w14:paraId="303307EC" w14:textId="77777777" w:rsidR="00773002" w:rsidRDefault="00773002" w:rsidP="00773002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30C3AD72" w14:textId="77777777" w:rsidR="00773002" w:rsidRDefault="00773002" w:rsidP="00773002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r w:rsidRPr="00602BC4">
        <w:t xml:space="preserve">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5DE1B78B" w14:textId="77777777" w:rsidR="00773002" w:rsidRDefault="00773002" w:rsidP="00773002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374B3420" w14:textId="77777777" w:rsidR="00773002" w:rsidRDefault="00773002" w:rsidP="00773002">
      <w:pPr>
        <w:pStyle w:val="B1"/>
      </w:pPr>
      <w:r>
        <w:t>a)</w:t>
      </w:r>
      <w:r>
        <w:tab/>
      </w:r>
      <w:r w:rsidRPr="000D26F4">
        <w:t>allowed NSSAI(s)</w:t>
      </w:r>
      <w:r>
        <w:t>.</w:t>
      </w:r>
    </w:p>
    <w:p w14:paraId="5B1B874A" w14:textId="77777777" w:rsidR="00773002" w:rsidRDefault="00773002" w:rsidP="00773002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4A220FA7" w14:textId="77777777" w:rsidR="00773002" w:rsidRDefault="00773002" w:rsidP="00773002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 or </w:t>
      </w:r>
      <w:r w:rsidRPr="0045527D">
        <w:t>if the subscriber identifier from the USIM matches the subscrib</w:t>
      </w:r>
      <w:r>
        <w:t xml:space="preserve">er identifier stored in the </w:t>
      </w:r>
      <w:proofErr w:type="spellStart"/>
      <w:r>
        <w:t xml:space="preserve">non </w:t>
      </w:r>
      <w:r w:rsidRPr="0045527D">
        <w:t>volatile</w:t>
      </w:r>
      <w:proofErr w:type="spellEnd"/>
      <w:r w:rsidRPr="0045527D">
        <w:t xml:space="preserve"> memory</w:t>
      </w:r>
      <w:r>
        <w:t xml:space="preserve">, </w:t>
      </w:r>
      <w:r w:rsidRPr="00C5435F">
        <w:t>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.</w:t>
      </w:r>
    </w:p>
    <w:p w14:paraId="17BF577B" w14:textId="77777777" w:rsidR="00773002" w:rsidRPr="00913BB3" w:rsidRDefault="00773002" w:rsidP="00773002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228BCD0C" w14:textId="77777777" w:rsidR="00773002" w:rsidRPr="00913BB3" w:rsidRDefault="00773002" w:rsidP="00773002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68460426" w14:textId="77777777" w:rsidR="00773002" w:rsidRPr="00913BB3" w:rsidRDefault="00773002" w:rsidP="00773002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611A07E2" w14:textId="77777777" w:rsidR="00773002" w:rsidRPr="00913BB3" w:rsidRDefault="00773002" w:rsidP="00773002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3EAD6063" w14:textId="77777777" w:rsidR="00773002" w:rsidRPr="00913BB3" w:rsidRDefault="00773002" w:rsidP="00773002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1C579666" w14:textId="77777777" w:rsidR="00773002" w:rsidRDefault="00773002" w:rsidP="00773002">
      <w:pPr>
        <w:rPr>
          <w:ins w:id="16" w:author="HW_XL" w:date="2022-09-30T19:21:00Z"/>
          <w:rFonts w:eastAsia="Malgun Gothic"/>
        </w:rPr>
      </w:pPr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707FB99E" w14:textId="027EE650" w:rsidR="00DE7572" w:rsidRPr="00DE7572" w:rsidRDefault="00DE7572" w:rsidP="00773002">
      <w:ins w:id="17" w:author="HW_XL" w:date="2022-09-30T19:21:00Z">
        <w:r>
          <w:t xml:space="preserve">The handling of the SOR-CMCI stored in the non-volatile memory in the ME is specified in </w:t>
        </w:r>
        <w:r w:rsidRPr="001A3D63">
          <w:t>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</w:t>
        </w:r>
        <w:r>
          <w:t>.</w:t>
        </w:r>
      </w:ins>
    </w:p>
    <w:p w14:paraId="67319820" w14:textId="77777777" w:rsidR="00773002" w:rsidRPr="00913BB3" w:rsidRDefault="00773002" w:rsidP="00773002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7AF381B7" w14:textId="352D985D" w:rsidR="00AB0DEF" w:rsidRPr="00380093" w:rsidRDefault="00773002" w:rsidP="009A1D50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1"/>
      <w:bookmarkEnd w:id="2"/>
      <w:bookmarkEnd w:id="3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9F7BA" w14:textId="77777777" w:rsidR="00541C86" w:rsidRDefault="00541C86">
      <w:r>
        <w:separator/>
      </w:r>
    </w:p>
  </w:endnote>
  <w:endnote w:type="continuationSeparator" w:id="0">
    <w:p w14:paraId="58D84B2A" w14:textId="77777777" w:rsidR="00541C86" w:rsidRDefault="0054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F7D71" w14:textId="77777777" w:rsidR="00541C86" w:rsidRDefault="00541C86">
      <w:r>
        <w:separator/>
      </w:r>
    </w:p>
  </w:footnote>
  <w:footnote w:type="continuationSeparator" w:id="0">
    <w:p w14:paraId="240F43A4" w14:textId="77777777" w:rsidR="00541C86" w:rsidRDefault="00541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09"/>
    <w:rsid w:val="00004D53"/>
    <w:rsid w:val="00014B8D"/>
    <w:rsid w:val="00014C8A"/>
    <w:rsid w:val="00022E4A"/>
    <w:rsid w:val="00027BCB"/>
    <w:rsid w:val="00027E05"/>
    <w:rsid w:val="00036641"/>
    <w:rsid w:val="00036655"/>
    <w:rsid w:val="00054137"/>
    <w:rsid w:val="0007385D"/>
    <w:rsid w:val="00080375"/>
    <w:rsid w:val="00080955"/>
    <w:rsid w:val="000A6394"/>
    <w:rsid w:val="000A759D"/>
    <w:rsid w:val="000B3C4F"/>
    <w:rsid w:val="000B7FED"/>
    <w:rsid w:val="000C038A"/>
    <w:rsid w:val="000C1379"/>
    <w:rsid w:val="000C6598"/>
    <w:rsid w:val="000D3874"/>
    <w:rsid w:val="000D44B3"/>
    <w:rsid w:val="000D55C3"/>
    <w:rsid w:val="000E04E2"/>
    <w:rsid w:val="000E2723"/>
    <w:rsid w:val="000E5E3D"/>
    <w:rsid w:val="000F0520"/>
    <w:rsid w:val="00112E8E"/>
    <w:rsid w:val="00114A07"/>
    <w:rsid w:val="00145D43"/>
    <w:rsid w:val="00146924"/>
    <w:rsid w:val="00161E37"/>
    <w:rsid w:val="00181D7C"/>
    <w:rsid w:val="0018317E"/>
    <w:rsid w:val="00192928"/>
    <w:rsid w:val="00192C46"/>
    <w:rsid w:val="001943E4"/>
    <w:rsid w:val="00195764"/>
    <w:rsid w:val="001A08B3"/>
    <w:rsid w:val="001A14AE"/>
    <w:rsid w:val="001A22FD"/>
    <w:rsid w:val="001A5700"/>
    <w:rsid w:val="001A7B60"/>
    <w:rsid w:val="001B52F0"/>
    <w:rsid w:val="001B7A65"/>
    <w:rsid w:val="001C43F6"/>
    <w:rsid w:val="001D790A"/>
    <w:rsid w:val="001E2BAF"/>
    <w:rsid w:val="001E2CF0"/>
    <w:rsid w:val="001E41F3"/>
    <w:rsid w:val="002249AE"/>
    <w:rsid w:val="002559C2"/>
    <w:rsid w:val="00256424"/>
    <w:rsid w:val="0026004D"/>
    <w:rsid w:val="002640DD"/>
    <w:rsid w:val="00272F2C"/>
    <w:rsid w:val="00275D12"/>
    <w:rsid w:val="00284D33"/>
    <w:rsid w:val="00284FEB"/>
    <w:rsid w:val="0028597F"/>
    <w:rsid w:val="002860C4"/>
    <w:rsid w:val="00290B8D"/>
    <w:rsid w:val="0029767B"/>
    <w:rsid w:val="002B2673"/>
    <w:rsid w:val="002B5741"/>
    <w:rsid w:val="002D0DCE"/>
    <w:rsid w:val="002D4A79"/>
    <w:rsid w:val="002E0258"/>
    <w:rsid w:val="002E2714"/>
    <w:rsid w:val="002E42D5"/>
    <w:rsid w:val="002E472E"/>
    <w:rsid w:val="002F5AF9"/>
    <w:rsid w:val="00305409"/>
    <w:rsid w:val="003131A8"/>
    <w:rsid w:val="00350D56"/>
    <w:rsid w:val="00356BA9"/>
    <w:rsid w:val="003609EF"/>
    <w:rsid w:val="0036231A"/>
    <w:rsid w:val="0036731E"/>
    <w:rsid w:val="00374DD4"/>
    <w:rsid w:val="00380093"/>
    <w:rsid w:val="003A1C75"/>
    <w:rsid w:val="003A45C1"/>
    <w:rsid w:val="003D5517"/>
    <w:rsid w:val="003E1A36"/>
    <w:rsid w:val="00410371"/>
    <w:rsid w:val="004172A6"/>
    <w:rsid w:val="00423364"/>
    <w:rsid w:val="004242F1"/>
    <w:rsid w:val="00431B7E"/>
    <w:rsid w:val="0043207B"/>
    <w:rsid w:val="00433246"/>
    <w:rsid w:val="0043559D"/>
    <w:rsid w:val="004379C6"/>
    <w:rsid w:val="00486DA2"/>
    <w:rsid w:val="004A68BD"/>
    <w:rsid w:val="004B75B7"/>
    <w:rsid w:val="004D0882"/>
    <w:rsid w:val="004D34E8"/>
    <w:rsid w:val="004F06E7"/>
    <w:rsid w:val="004F332F"/>
    <w:rsid w:val="0050300C"/>
    <w:rsid w:val="00503200"/>
    <w:rsid w:val="005141D9"/>
    <w:rsid w:val="0051580D"/>
    <w:rsid w:val="00516102"/>
    <w:rsid w:val="00530931"/>
    <w:rsid w:val="00541C86"/>
    <w:rsid w:val="00547111"/>
    <w:rsid w:val="00560AA9"/>
    <w:rsid w:val="00566382"/>
    <w:rsid w:val="00576013"/>
    <w:rsid w:val="00592D74"/>
    <w:rsid w:val="005B1433"/>
    <w:rsid w:val="005B6029"/>
    <w:rsid w:val="005E2C44"/>
    <w:rsid w:val="005E7487"/>
    <w:rsid w:val="005E74AE"/>
    <w:rsid w:val="0060018F"/>
    <w:rsid w:val="006101AE"/>
    <w:rsid w:val="00612743"/>
    <w:rsid w:val="006166A8"/>
    <w:rsid w:val="00621188"/>
    <w:rsid w:val="00622393"/>
    <w:rsid w:val="006257ED"/>
    <w:rsid w:val="006429D1"/>
    <w:rsid w:val="00642D8F"/>
    <w:rsid w:val="00653DE4"/>
    <w:rsid w:val="00656DBA"/>
    <w:rsid w:val="00665C47"/>
    <w:rsid w:val="00680EB7"/>
    <w:rsid w:val="00681A94"/>
    <w:rsid w:val="00695808"/>
    <w:rsid w:val="006B2505"/>
    <w:rsid w:val="006B46FB"/>
    <w:rsid w:val="006E21FB"/>
    <w:rsid w:val="006E411B"/>
    <w:rsid w:val="006F7EDC"/>
    <w:rsid w:val="00715952"/>
    <w:rsid w:val="00723E4E"/>
    <w:rsid w:val="00725C2B"/>
    <w:rsid w:val="007443D4"/>
    <w:rsid w:val="00746B3B"/>
    <w:rsid w:val="00751CE5"/>
    <w:rsid w:val="0075211B"/>
    <w:rsid w:val="00773002"/>
    <w:rsid w:val="00776279"/>
    <w:rsid w:val="007777E9"/>
    <w:rsid w:val="00792342"/>
    <w:rsid w:val="007963C9"/>
    <w:rsid w:val="007977A8"/>
    <w:rsid w:val="007A352C"/>
    <w:rsid w:val="007B512A"/>
    <w:rsid w:val="007C09CF"/>
    <w:rsid w:val="007C2097"/>
    <w:rsid w:val="007C47DC"/>
    <w:rsid w:val="007D153D"/>
    <w:rsid w:val="007D15CD"/>
    <w:rsid w:val="007D6A07"/>
    <w:rsid w:val="007F7259"/>
    <w:rsid w:val="008040A8"/>
    <w:rsid w:val="00810E83"/>
    <w:rsid w:val="0081158F"/>
    <w:rsid w:val="0081223E"/>
    <w:rsid w:val="008279FA"/>
    <w:rsid w:val="00830699"/>
    <w:rsid w:val="00835D37"/>
    <w:rsid w:val="00841F19"/>
    <w:rsid w:val="0084329A"/>
    <w:rsid w:val="00862615"/>
    <w:rsid w:val="008626E7"/>
    <w:rsid w:val="00870EE7"/>
    <w:rsid w:val="008764CF"/>
    <w:rsid w:val="00877C82"/>
    <w:rsid w:val="00877CFD"/>
    <w:rsid w:val="008863B9"/>
    <w:rsid w:val="008870BF"/>
    <w:rsid w:val="0089497C"/>
    <w:rsid w:val="008A1AC6"/>
    <w:rsid w:val="008A360E"/>
    <w:rsid w:val="008A3E30"/>
    <w:rsid w:val="008A45A6"/>
    <w:rsid w:val="008A58FD"/>
    <w:rsid w:val="008B2D6E"/>
    <w:rsid w:val="008C148F"/>
    <w:rsid w:val="008C2EBF"/>
    <w:rsid w:val="008D3CCC"/>
    <w:rsid w:val="008E6C90"/>
    <w:rsid w:val="008F3789"/>
    <w:rsid w:val="008F686C"/>
    <w:rsid w:val="009075E0"/>
    <w:rsid w:val="009148DE"/>
    <w:rsid w:val="009210EE"/>
    <w:rsid w:val="0092254A"/>
    <w:rsid w:val="0094174C"/>
    <w:rsid w:val="00941E30"/>
    <w:rsid w:val="00944F0B"/>
    <w:rsid w:val="009525D9"/>
    <w:rsid w:val="009777D9"/>
    <w:rsid w:val="00981E47"/>
    <w:rsid w:val="009867DD"/>
    <w:rsid w:val="00991B88"/>
    <w:rsid w:val="009A1D50"/>
    <w:rsid w:val="009A5753"/>
    <w:rsid w:val="009A579D"/>
    <w:rsid w:val="009E21FF"/>
    <w:rsid w:val="009E28A7"/>
    <w:rsid w:val="009E3297"/>
    <w:rsid w:val="009F734F"/>
    <w:rsid w:val="00A02498"/>
    <w:rsid w:val="00A07CCB"/>
    <w:rsid w:val="00A16B1A"/>
    <w:rsid w:val="00A246B6"/>
    <w:rsid w:val="00A2618E"/>
    <w:rsid w:val="00A47E70"/>
    <w:rsid w:val="00A50CF0"/>
    <w:rsid w:val="00A55263"/>
    <w:rsid w:val="00A7671C"/>
    <w:rsid w:val="00AA0683"/>
    <w:rsid w:val="00AA2CBC"/>
    <w:rsid w:val="00AA7007"/>
    <w:rsid w:val="00AB0DEF"/>
    <w:rsid w:val="00AB47C5"/>
    <w:rsid w:val="00AC5820"/>
    <w:rsid w:val="00AC5B03"/>
    <w:rsid w:val="00AD1CD8"/>
    <w:rsid w:val="00AD5280"/>
    <w:rsid w:val="00AF7B8E"/>
    <w:rsid w:val="00B01F1A"/>
    <w:rsid w:val="00B258BB"/>
    <w:rsid w:val="00B3228E"/>
    <w:rsid w:val="00B4636A"/>
    <w:rsid w:val="00B55B62"/>
    <w:rsid w:val="00B64AC2"/>
    <w:rsid w:val="00B67B97"/>
    <w:rsid w:val="00B7306A"/>
    <w:rsid w:val="00B93423"/>
    <w:rsid w:val="00B966D6"/>
    <w:rsid w:val="00B968C8"/>
    <w:rsid w:val="00BA3EC5"/>
    <w:rsid w:val="00BA51D9"/>
    <w:rsid w:val="00BA56EA"/>
    <w:rsid w:val="00BB4B6D"/>
    <w:rsid w:val="00BB5DFC"/>
    <w:rsid w:val="00BD279D"/>
    <w:rsid w:val="00BD4A44"/>
    <w:rsid w:val="00BD6BB8"/>
    <w:rsid w:val="00BE3EA7"/>
    <w:rsid w:val="00C0742A"/>
    <w:rsid w:val="00C07562"/>
    <w:rsid w:val="00C26B55"/>
    <w:rsid w:val="00C3192A"/>
    <w:rsid w:val="00C51861"/>
    <w:rsid w:val="00C666D1"/>
    <w:rsid w:val="00C66BA2"/>
    <w:rsid w:val="00C7343C"/>
    <w:rsid w:val="00C74A82"/>
    <w:rsid w:val="00C81A15"/>
    <w:rsid w:val="00C870F6"/>
    <w:rsid w:val="00C95985"/>
    <w:rsid w:val="00CB6962"/>
    <w:rsid w:val="00CC5026"/>
    <w:rsid w:val="00CC68D0"/>
    <w:rsid w:val="00CD7940"/>
    <w:rsid w:val="00CE226C"/>
    <w:rsid w:val="00CE352A"/>
    <w:rsid w:val="00CF2E44"/>
    <w:rsid w:val="00D03F9A"/>
    <w:rsid w:val="00D06D51"/>
    <w:rsid w:val="00D2019E"/>
    <w:rsid w:val="00D221EB"/>
    <w:rsid w:val="00D238F3"/>
    <w:rsid w:val="00D24991"/>
    <w:rsid w:val="00D30E72"/>
    <w:rsid w:val="00D373F8"/>
    <w:rsid w:val="00D461B3"/>
    <w:rsid w:val="00D50255"/>
    <w:rsid w:val="00D66520"/>
    <w:rsid w:val="00D72BA5"/>
    <w:rsid w:val="00D767FC"/>
    <w:rsid w:val="00D84AE9"/>
    <w:rsid w:val="00D87E30"/>
    <w:rsid w:val="00D9372B"/>
    <w:rsid w:val="00DA712E"/>
    <w:rsid w:val="00DB25D2"/>
    <w:rsid w:val="00DC2CC2"/>
    <w:rsid w:val="00DD783D"/>
    <w:rsid w:val="00DE34CF"/>
    <w:rsid w:val="00DE7572"/>
    <w:rsid w:val="00E11A78"/>
    <w:rsid w:val="00E12362"/>
    <w:rsid w:val="00E13F3D"/>
    <w:rsid w:val="00E16A13"/>
    <w:rsid w:val="00E21707"/>
    <w:rsid w:val="00E27B22"/>
    <w:rsid w:val="00E34898"/>
    <w:rsid w:val="00E55110"/>
    <w:rsid w:val="00E63D00"/>
    <w:rsid w:val="00E65CEE"/>
    <w:rsid w:val="00E66EA9"/>
    <w:rsid w:val="00E81F85"/>
    <w:rsid w:val="00E97051"/>
    <w:rsid w:val="00EA1FD3"/>
    <w:rsid w:val="00EB0443"/>
    <w:rsid w:val="00EB09B7"/>
    <w:rsid w:val="00EC27C8"/>
    <w:rsid w:val="00ED7A90"/>
    <w:rsid w:val="00EE044D"/>
    <w:rsid w:val="00EE259A"/>
    <w:rsid w:val="00EE5EBD"/>
    <w:rsid w:val="00EE7D7C"/>
    <w:rsid w:val="00EF0BFF"/>
    <w:rsid w:val="00F24880"/>
    <w:rsid w:val="00F25634"/>
    <w:rsid w:val="00F25D98"/>
    <w:rsid w:val="00F300FB"/>
    <w:rsid w:val="00F4480C"/>
    <w:rsid w:val="00F527A8"/>
    <w:rsid w:val="00F52FB0"/>
    <w:rsid w:val="00F61657"/>
    <w:rsid w:val="00F776B8"/>
    <w:rsid w:val="00FA28C8"/>
    <w:rsid w:val="00FB1F97"/>
    <w:rsid w:val="00FB2419"/>
    <w:rsid w:val="00FB6386"/>
    <w:rsid w:val="00FB7A21"/>
    <w:rsid w:val="00FC708F"/>
    <w:rsid w:val="00FD27B7"/>
    <w:rsid w:val="00FE6967"/>
    <w:rsid w:val="00FF173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26B5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8">
    <w:name w:val="Body Text"/>
    <w:basedOn w:val="a"/>
    <w:link w:val="af9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26B55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26B5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26B55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c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26B55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26B55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26B55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26B55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26B55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26B55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26B55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26B55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96A6B-6632-4849-8038-88CA9317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4</Pages>
  <Words>1478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1514</cp:revision>
  <cp:lastPrinted>1900-01-01T00:00:00Z</cp:lastPrinted>
  <dcterms:created xsi:type="dcterms:W3CDTF">2020-02-03T08:32:00Z</dcterms:created>
  <dcterms:modified xsi:type="dcterms:W3CDTF">2022-10-13T07:47:00Z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(3)0vFgjXQZ8NEG6BdgoYxbcTq33eHPNsuB/bjnjDQblBHkMUOrTVjBWS+f3Bp3b356/yxhQD+n
6yHkMUz8MVwRtmVeh/vyd69sLtJKT3VAIhhFJ5Nsjn9iFdkmWqZWxxyEc9MSwjkptXvFQem6
ieJCEiR4WMzRBBcY6MoPBnzlu6BjLdBF0ckMAwi+bYlRO0XgZO1CQ74zX1dzMqNv55KRRm67
sQejcBEPqBfPHpWGY5</vt:lpwstr>
  </property>
  <property fmtid="{D5CDD505-2E9C-101B-9397-08002B2CF9AE}" pid="22" name="_2015_ms_pID_7253431">
    <vt:lpwstr>0IPkwClDGMdIaDgYq+hPr1it/Rrn2RJDQNEI2rtcQQ5S5ALgPY8xKv
ebwJJvkl8nqoJb2/tzVAV7S+yq2dQOuVwwPLKysHAcHnV7iNuI7CudeGMyYn0S7Tai2fTKrz
o6SSXweC/4uZyGQ0P6Y7qKTWsCs0rVyZEtX1zQJVwOGpwfWDeYRQ0107TsFDL7jMcUI88+bN
2fCWRZRLoLI1csAtJUb5bjF/QtdnppuagMvF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1665544591</vt:lpwstr>
  </property>
</Properties>
</file>